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6081" w14:textId="3435B4CD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844A6C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134D" w:rsidRPr="00E8134D">
        <w:rPr>
          <w:b/>
          <w:iCs/>
          <w:noProof/>
          <w:sz w:val="28"/>
        </w:rPr>
        <w:t>S2-2204691</w:t>
      </w:r>
    </w:p>
    <w:p w14:paraId="3AFF1D17" w14:textId="45D31A29" w:rsidR="001E41F3" w:rsidRPr="002D6F1B" w:rsidRDefault="00844A6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 – 20 May 2022, </w:t>
      </w:r>
      <w:r w:rsidR="00DD2CF6" w:rsidRPr="002D6F1B">
        <w:rPr>
          <w:b/>
          <w:noProof/>
          <w:sz w:val="24"/>
        </w:rPr>
        <w:t>Elbonia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3E7D28" w:rsidRPr="002D6F1B">
        <w:rPr>
          <w:rFonts w:cs="Arial"/>
          <w:b/>
          <w:bCs/>
          <w:color w:val="0000FF"/>
        </w:rPr>
        <w:t>xxxx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B8853AE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156856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1ABE2C37" w:rsidR="001E41F3" w:rsidRPr="002D6F1B" w:rsidRDefault="00E813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77777777" w:rsidR="001E41F3" w:rsidRPr="002D6F1B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F1B">
              <w:rPr>
                <w:b/>
                <w:noProof/>
                <w:sz w:val="28"/>
              </w:rPr>
              <w:fldChar w:fldCharType="begin"/>
            </w:r>
            <w:r w:rsidRPr="002D6F1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6F1B">
              <w:rPr>
                <w:b/>
                <w:noProof/>
                <w:sz w:val="28"/>
              </w:rPr>
              <w:fldChar w:fldCharType="separate"/>
            </w:r>
            <w:r w:rsidR="006D18D3" w:rsidRPr="002D6F1B">
              <w:rPr>
                <w:b/>
                <w:noProof/>
                <w:sz w:val="28"/>
              </w:rPr>
              <w:t>-</w:t>
            </w:r>
            <w:r w:rsidRPr="002D6F1B">
              <w:rPr>
                <w:b/>
                <w:noProof/>
                <w:sz w:val="28"/>
              </w:rPr>
              <w:fldChar w:fldCharType="end"/>
            </w:r>
            <w:r w:rsidR="006D18D3" w:rsidRPr="002D6F1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52EFC305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156856">
              <w:rPr>
                <w:b/>
                <w:noProof/>
                <w:sz w:val="28"/>
              </w:rPr>
              <w:t>2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1257AF8" w:rsidR="00F25D98" w:rsidRDefault="00D96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2959AC0" w:rsidR="001E41F3" w:rsidRDefault="00785A1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</w:t>
            </w:r>
            <w:r w:rsidR="005F1B89" w:rsidRPr="005F1B89">
              <w:t xml:space="preserve"> </w:t>
            </w:r>
            <w:r w:rsidR="00844A6C">
              <w:t>of ECS Address Configuration Information</w:t>
            </w:r>
            <w:r>
              <w:t xml:space="preserve"> to SA6</w:t>
            </w:r>
            <w:r w:rsidR="00ED5AFD">
              <w:t>'</w:t>
            </w:r>
            <w:r w:rsidR="00EF42BA">
              <w:t>s</w:t>
            </w:r>
            <w:r>
              <w:t xml:space="preserve"> definition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4A37B50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5A1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6102BA02" w:rsidR="001E41F3" w:rsidRPr="00363AFE" w:rsidRDefault="006B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844A6C"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4556CF8E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844A6C">
              <w:rPr>
                <w:noProof/>
              </w:rPr>
              <w:t>5-06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53D0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 S6-220930 and attached CR S6-220857 notified SA2 of the agreed updates in the SA6 TS 23.558 with respect to the definition of the ECS Configuration Information.</w:t>
            </w:r>
          </w:p>
          <w:p w14:paraId="0AFA15C7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2705133E" w:rsidR="00182BA7" w:rsidRPr="00363AFE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needs to be aligned with the update of TS 23.558 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FAD5E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6.5.2.1 is updated to </w:t>
            </w:r>
            <w:r w:rsidR="000E1931">
              <w:rPr>
                <w:noProof/>
              </w:rPr>
              <w:t xml:space="preserve">refer to the ECS </w:t>
            </w:r>
            <w:r>
              <w:rPr>
                <w:noProof/>
              </w:rPr>
              <w:t xml:space="preserve">configuration information defined </w:t>
            </w:r>
            <w:r w:rsidR="000E1931">
              <w:rPr>
                <w:noProof/>
              </w:rPr>
              <w:t>in TS 23.558.</w:t>
            </w:r>
            <w:r>
              <w:rPr>
                <w:noProof/>
              </w:rPr>
              <w:t xml:space="preserve"> </w:t>
            </w:r>
          </w:p>
          <w:p w14:paraId="69DA7F75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7EF08" w14:textId="6727862E" w:rsidR="001E41F3" w:rsidRPr="00363AFE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spatial validity conditions are also included. This information is referenced by TS 23.558.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0D48B9B2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6B2B92">
              <w:rPr>
                <w:noProof/>
              </w:rPr>
              <w:t>the definition of ECS Address Configuration Information in TS 23.548 and the one of ECS Configuration Information in TS 23.558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6350665" w:rsidR="001E41F3" w:rsidRDefault="00516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1619A" w14:textId="77777777" w:rsidR="004D5A0F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98865237"/>
      <w:bookmarkStart w:id="2" w:name="_Toc51834470"/>
      <w:bookmarkStart w:id="3" w:name="_Toc47592389"/>
      <w:bookmarkStart w:id="4" w:name="_Toc45192757"/>
      <w:bookmarkStart w:id="5" w:name="_Toc36191671"/>
      <w:bookmarkStart w:id="6" w:name="_Toc27894604"/>
      <w:bookmarkStart w:id="7" w:name="_Toc20203919"/>
      <w:bookmarkStart w:id="8" w:name="_Toc9115382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D2438FB" w14:textId="77777777" w:rsidR="000E0163" w:rsidRDefault="000E0163" w:rsidP="000E0163">
      <w:pPr>
        <w:pStyle w:val="Heading4"/>
      </w:pPr>
      <w:bookmarkStart w:id="9" w:name="_Toc73524708"/>
      <w:bookmarkStart w:id="10" w:name="_Toc73527612"/>
      <w:bookmarkStart w:id="11" w:name="_Toc73950288"/>
      <w:bookmarkStart w:id="12" w:name="_Toc81492221"/>
      <w:bookmarkStart w:id="13" w:name="_Toc81492785"/>
      <w:bookmarkStart w:id="14" w:name="_Toc81816546"/>
      <w:bookmarkStart w:id="15" w:name="_Toc989174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795A312" w14:textId="5D6A337B" w:rsidR="00DA5A98" w:rsidRDefault="000E0163" w:rsidP="00DA5A98">
      <w:pPr>
        <w:rPr>
          <w:ins w:id="16" w:author="Qualcomm User" w:date="2022-05-05T09:01:00Z"/>
          <w:lang w:eastAsia="zh-CN"/>
        </w:rPr>
      </w:pPr>
      <w:r>
        <w:t xml:space="preserve">The ECS Address Configuration Information consists of one or more </w:t>
      </w:r>
      <w:ins w:id="17" w:author="Qualcomm User" w:date="2022-05-05T09:01:00Z">
        <w:r w:rsidR="00DA5A98">
          <w:t>ECS Configuration Information as defined in 3GPP TS 23.558 [5]</w:t>
        </w:r>
      </w:ins>
      <w:del w:id="18" w:author="Qualcomm User" w:date="2022-05-05T09:02:00Z">
        <w:r w:rsidDel="00DA5A98">
          <w:delText>FQDN(s) and/or IP address(es) of Edge Configuration Server(s), and of an ECS Provider ID</w:delText>
        </w:r>
      </w:del>
      <w:r>
        <w:t xml:space="preserve">. </w:t>
      </w:r>
      <w:del w:id="19" w:author="Qualcomm User" w:date="2022-05-05T09:02:00Z">
        <w:r w:rsidDel="00DA5A98">
          <w:delText>It</w:delText>
        </w:r>
      </w:del>
      <w:del w:id="20" w:author="Nishant" w:date="2022-05-05T16:47:00Z">
        <w:r w:rsidDel="00516D34">
          <w:delText xml:space="preserve"> </w:delText>
        </w:r>
      </w:del>
      <w:ins w:id="21" w:author="Qualcomm User" w:date="2022-05-05T09:02:00Z">
        <w:r w:rsidR="00DA5A98">
          <w:t xml:space="preserve">The ECS Configuration Information </w:t>
        </w:r>
      </w:ins>
      <w:r>
        <w:t xml:space="preserve">may </w:t>
      </w:r>
      <w:del w:id="22" w:author="Qualcomm User" w:date="2022-05-05T09:02:00Z">
        <w:r w:rsidDel="00DA5A98">
          <w:delText xml:space="preserve">also </w:delText>
        </w:r>
      </w:del>
      <w:r>
        <w:t xml:space="preserve">contain </w:t>
      </w:r>
      <w:ins w:id="23" w:author="Qualcomm User" w:date="2022-05-05T09:02:00Z">
        <w:r w:rsidR="00DA5A98">
          <w:t>S</w:t>
        </w:r>
      </w:ins>
      <w:del w:id="24" w:author="Qualcomm User" w:date="2022-05-05T09:02:00Z">
        <w:r w:rsidDel="00DA5A98">
          <w:delText>s</w:delText>
        </w:r>
      </w:del>
      <w:r>
        <w:t xml:space="preserve">patial </w:t>
      </w:r>
      <w:ins w:id="25" w:author="Qualcomm User" w:date="2022-05-05T09:02:00Z">
        <w:r w:rsidR="00DA5A98">
          <w:t>V</w:t>
        </w:r>
      </w:ins>
      <w:del w:id="26" w:author="Qualcomm User" w:date="2022-05-05T09:02:00Z">
        <w:r w:rsidDel="00DA5A98">
          <w:delText>v</w:delText>
        </w:r>
      </w:del>
      <w:r>
        <w:t xml:space="preserve">alidity </w:t>
      </w:r>
      <w:ins w:id="27" w:author="Qualcomm User" w:date="2022-05-05T09:03:00Z">
        <w:r w:rsidR="00DA5A98">
          <w:t>C</w:t>
        </w:r>
      </w:ins>
      <w:del w:id="28" w:author="Qualcomm User" w:date="2022-05-05T09:03:00Z">
        <w:r w:rsidDel="00DA5A98">
          <w:delText>c</w:delText>
        </w:r>
      </w:del>
      <w:r>
        <w:t>onditions</w:t>
      </w:r>
      <w:ins w:id="29" w:author="Qualcomm User" w:date="2022-05-05T09:01:00Z">
        <w:r w:rsidR="00DA5A98">
          <w:t xml:space="preserve">, which </w:t>
        </w:r>
        <w:r w:rsidR="00DA5A98">
          <w:rPr>
            <w:lang w:eastAsia="zh-CN"/>
          </w:rPr>
          <w:t>includes one of the following alternatives:</w:t>
        </w:r>
      </w:ins>
    </w:p>
    <w:p w14:paraId="229DCA59" w14:textId="2F518512" w:rsidR="00DA5A98" w:rsidRPr="00AF2AB2" w:rsidRDefault="00DA5A98" w:rsidP="00AF2AB2">
      <w:pPr>
        <w:pStyle w:val="B1"/>
        <w:rPr>
          <w:ins w:id="30" w:author="Qualcomm User" w:date="2022-05-05T09:01:00Z"/>
          <w:rPrChange w:id="31" w:author="Qualcomm User" w:date="2022-05-06T12:51:00Z">
            <w:rPr>
              <w:ins w:id="32" w:author="Qualcomm User" w:date="2022-05-05T09:01:00Z"/>
              <w:lang w:eastAsia="zh-CN"/>
            </w:rPr>
          </w:rPrChange>
        </w:rPr>
      </w:pPr>
      <w:ins w:id="33" w:author="Qualcomm User" w:date="2022-05-05T09:01:00Z">
        <w:r w:rsidRPr="00AF2AB2">
          <w:rPr>
            <w:rPrChange w:id="34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35" w:author="Qualcomm User" w:date="2022-05-06T12:51:00Z">
              <w:rPr>
                <w:lang w:eastAsia="zh-CN"/>
              </w:rPr>
            </w:rPrChange>
          </w:rPr>
          <w:tab/>
          <w:t>a Geographical Service Area (see TS 23.558 [</w:t>
        </w:r>
      </w:ins>
      <w:ins w:id="36" w:author="Qualcomm User" w:date="2022-05-06T12:51:00Z">
        <w:r w:rsidR="00897E0E" w:rsidRPr="00AF2AB2">
          <w:rPr>
            <w:rPrChange w:id="37" w:author="Qualcomm User" w:date="2022-05-06T12:51:00Z">
              <w:rPr>
                <w:lang w:eastAsia="zh-CN"/>
              </w:rPr>
            </w:rPrChange>
          </w:rPr>
          <w:t>6</w:t>
        </w:r>
      </w:ins>
      <w:ins w:id="38" w:author="Qualcomm User" w:date="2022-05-05T09:01:00Z">
        <w:r w:rsidRPr="00AF2AB2">
          <w:rPr>
            <w:rPrChange w:id="39" w:author="Qualcomm User" w:date="2022-05-06T12:51:00Z">
              <w:rPr>
                <w:lang w:eastAsia="zh-CN"/>
              </w:rPr>
            </w:rPrChange>
          </w:rPr>
          <w:t>]);</w:t>
        </w:r>
      </w:ins>
    </w:p>
    <w:p w14:paraId="1A6885E3" w14:textId="77777777" w:rsidR="00DA5A98" w:rsidRPr="00AF2AB2" w:rsidRDefault="00DA5A98">
      <w:pPr>
        <w:pStyle w:val="B1"/>
        <w:rPr>
          <w:ins w:id="40" w:author="Qualcomm User" w:date="2022-05-05T09:01:00Z"/>
          <w:rPrChange w:id="41" w:author="Qualcomm User" w:date="2022-05-06T12:51:00Z">
            <w:rPr>
              <w:ins w:id="42" w:author="Qualcomm User" w:date="2022-05-05T09:01:00Z"/>
              <w:lang w:eastAsia="zh-CN"/>
            </w:rPr>
          </w:rPrChange>
        </w:rPr>
      </w:pPr>
      <w:ins w:id="43" w:author="Qualcomm User" w:date="2022-05-05T09:01:00Z">
        <w:r w:rsidRPr="00AF2AB2">
          <w:rPr>
            <w:rPrChange w:id="44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45" w:author="Qualcomm User" w:date="2022-05-06T12:51:00Z">
              <w:rPr>
                <w:lang w:eastAsia="zh-CN"/>
              </w:rPr>
            </w:rPrChange>
          </w:rPr>
          <w:tab/>
          <w:t>a list of TA(s); or</w:t>
        </w:r>
      </w:ins>
    </w:p>
    <w:p w14:paraId="1863E1F0" w14:textId="79CB1534" w:rsidR="00516D34" w:rsidRPr="00AF2AB2" w:rsidRDefault="00DA5A98">
      <w:pPr>
        <w:pStyle w:val="B1"/>
        <w:rPr>
          <w:ins w:id="46" w:author="Nishant" w:date="2022-05-05T16:43:00Z"/>
        </w:rPr>
        <w:pPrChange w:id="47" w:author="Qualcomm User" w:date="2022-05-06T12:51:00Z">
          <w:pPr/>
        </w:pPrChange>
      </w:pPr>
      <w:ins w:id="48" w:author="Qualcomm User" w:date="2022-05-05T09:01:00Z">
        <w:r w:rsidRPr="00AF2AB2">
          <w:rPr>
            <w:rPrChange w:id="49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0" w:author="Qualcomm User" w:date="2022-05-06T12:51:00Z">
              <w:rPr>
                <w:lang w:eastAsia="zh-CN"/>
              </w:rPr>
            </w:rPrChange>
          </w:rPr>
          <w:tab/>
          <w:t>a list of countries (list of MCC)</w:t>
        </w:r>
        <w:r w:rsidRPr="00AF2AB2">
          <w:t xml:space="preserve">. </w:t>
        </w:r>
      </w:ins>
      <w:r w:rsidR="000E0163" w:rsidRPr="00AF2AB2">
        <w:t xml:space="preserve"> </w:t>
      </w:r>
    </w:p>
    <w:p w14:paraId="61AABCAA" w14:textId="5CFB9F23" w:rsidR="000E0163" w:rsidRDefault="000E0163" w:rsidP="00516D34">
      <w:pPr>
        <w:rPr>
          <w:lang w:eastAsia="zh-CN"/>
        </w:rPr>
      </w:pPr>
      <w:del w:id="51" w:author="Qualcomm User" w:date="2022-05-05T09:03:00Z">
        <w:r w:rsidDel="00DA5A98">
          <w:delText xml:space="preserve">It is further described in TS 23.502 [3]. </w:delText>
        </w:r>
      </w:del>
      <w:r>
        <w:t xml:space="preserve">A UE may receive multiple instances of ECS Address </w:t>
      </w:r>
      <w:ins w:id="52" w:author="Qualcomm User" w:date="2022-05-05T09:03:00Z">
        <w:r w:rsidR="00DA5A98">
          <w:t>Configuration</w:t>
        </w:r>
      </w:ins>
      <w:del w:id="53" w:author="Qualcomm User" w:date="2022-05-05T09:03:00Z">
        <w:r w:rsidDel="00DA5A98">
          <w:delText>Provisioning</w:delText>
        </w:r>
      </w:del>
      <w:r>
        <w:t xml:space="preserve"> </w:t>
      </w:r>
      <w:ins w:id="54" w:author="Qualcomm User" w:date="2022-05-05T09:03:00Z">
        <w:r w:rsidR="00DA5A98">
          <w:t>I</w:t>
        </w:r>
      </w:ins>
      <w:del w:id="55" w:author="Qualcomm User" w:date="2022-05-05T09:03:00Z">
        <w:r w:rsidDel="00DA5A98">
          <w:delText>i</w:delText>
        </w:r>
      </w:del>
      <w:r>
        <w:t>nformation (e.g.</w:t>
      </w:r>
      <w:ins w:id="56" w:author="Qualcomm User" w:date="2022-05-05T09:03:00Z">
        <w:r w:rsidR="00DA5A98">
          <w:t>,</w:t>
        </w:r>
      </w:ins>
      <w:r>
        <w:t xml:space="preserve"> corresponding to different ECS Provider ID).</w:t>
      </w:r>
    </w:p>
    <w:p w14:paraId="6E14AA89" w14:textId="3C14D902" w:rsidR="000E0163" w:rsidRDefault="000E0163" w:rsidP="000E0163">
      <w:r>
        <w:t>The ECS Address Configuration Information is sent to the UE on a per PDU Session basis</w:t>
      </w:r>
      <w:ins w:id="57" w:author="Qualcomm User" w:date="2022-05-05T09:04:00Z">
        <w:r w:rsidR="00DA5A98">
          <w:t>.</w:t>
        </w:r>
      </w:ins>
      <w:del w:id="58" w:author="Qualcomm User" w:date="2022-05-05T09:04:00Z">
        <w:r w:rsidDel="00DA5A98">
          <w:delText>;</w:delText>
        </w:r>
      </w:del>
      <w:r>
        <w:t xml:space="preserve"> The same PDU session can be used by multiple ECS providers.</w:t>
      </w:r>
    </w:p>
    <w:p w14:paraId="29DF2F60" w14:textId="77777777" w:rsidR="000E0163" w:rsidRPr="00870A2C" w:rsidRDefault="000E0163" w:rsidP="000E0163">
      <w:r>
        <w:t>The SMF does not need to be aware of the internal structure of the ECS Address Configuration Information.</w:t>
      </w:r>
    </w:p>
    <w:p w14:paraId="7B1AA500" w14:textId="77777777" w:rsidR="004D5A0F" w:rsidRPr="00FC7455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4D39" w14:textId="77777777" w:rsidR="005E21E7" w:rsidRDefault="005E21E7">
      <w:r>
        <w:separator/>
      </w:r>
    </w:p>
  </w:endnote>
  <w:endnote w:type="continuationSeparator" w:id="0">
    <w:p w14:paraId="23D983C7" w14:textId="77777777" w:rsidR="005E21E7" w:rsidRDefault="005E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2347" w14:textId="77777777" w:rsidR="005E21E7" w:rsidRDefault="005E21E7">
      <w:r>
        <w:separator/>
      </w:r>
    </w:p>
  </w:footnote>
  <w:footnote w:type="continuationSeparator" w:id="0">
    <w:p w14:paraId="7D876A5C" w14:textId="77777777" w:rsidR="005E21E7" w:rsidRDefault="005E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EA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7F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42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Nishant">
    <w15:presenceInfo w15:providerId="None" w15:userId="Nish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D31C2"/>
    <w:rsid w:val="000E0163"/>
    <w:rsid w:val="000E1931"/>
    <w:rsid w:val="000E22FA"/>
    <w:rsid w:val="000E268E"/>
    <w:rsid w:val="000E2AF1"/>
    <w:rsid w:val="000E31D5"/>
    <w:rsid w:val="00127B89"/>
    <w:rsid w:val="001365E1"/>
    <w:rsid w:val="001369BB"/>
    <w:rsid w:val="001431FF"/>
    <w:rsid w:val="00145D43"/>
    <w:rsid w:val="00156856"/>
    <w:rsid w:val="00161265"/>
    <w:rsid w:val="001804E7"/>
    <w:rsid w:val="00182BA7"/>
    <w:rsid w:val="001840BD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22E9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B6968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54F"/>
    <w:rsid w:val="003968D8"/>
    <w:rsid w:val="003B40E1"/>
    <w:rsid w:val="003D2DA9"/>
    <w:rsid w:val="003E1A36"/>
    <w:rsid w:val="003E7D28"/>
    <w:rsid w:val="003F04C6"/>
    <w:rsid w:val="003F31F6"/>
    <w:rsid w:val="0040761D"/>
    <w:rsid w:val="00410371"/>
    <w:rsid w:val="004242F1"/>
    <w:rsid w:val="004401BC"/>
    <w:rsid w:val="00447FEE"/>
    <w:rsid w:val="00452FDC"/>
    <w:rsid w:val="0047578B"/>
    <w:rsid w:val="004758BB"/>
    <w:rsid w:val="004A1F9C"/>
    <w:rsid w:val="004A6302"/>
    <w:rsid w:val="004B75B7"/>
    <w:rsid w:val="004D5A0F"/>
    <w:rsid w:val="00504314"/>
    <w:rsid w:val="00514818"/>
    <w:rsid w:val="0051580D"/>
    <w:rsid w:val="00516D34"/>
    <w:rsid w:val="00524056"/>
    <w:rsid w:val="00537FB7"/>
    <w:rsid w:val="00547111"/>
    <w:rsid w:val="00570CAB"/>
    <w:rsid w:val="00575830"/>
    <w:rsid w:val="00584D2F"/>
    <w:rsid w:val="005854B7"/>
    <w:rsid w:val="00590153"/>
    <w:rsid w:val="00592D74"/>
    <w:rsid w:val="005E21E7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2B9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5A1D"/>
    <w:rsid w:val="00792342"/>
    <w:rsid w:val="00793EC4"/>
    <w:rsid w:val="007977A8"/>
    <w:rsid w:val="007A23BA"/>
    <w:rsid w:val="007B512A"/>
    <w:rsid w:val="007C2097"/>
    <w:rsid w:val="007D4546"/>
    <w:rsid w:val="007D457B"/>
    <w:rsid w:val="007D5352"/>
    <w:rsid w:val="007D6A07"/>
    <w:rsid w:val="007E112E"/>
    <w:rsid w:val="007F2012"/>
    <w:rsid w:val="007F7259"/>
    <w:rsid w:val="008040A8"/>
    <w:rsid w:val="008159D9"/>
    <w:rsid w:val="00816A69"/>
    <w:rsid w:val="00826064"/>
    <w:rsid w:val="008279FA"/>
    <w:rsid w:val="00844A6C"/>
    <w:rsid w:val="008626E7"/>
    <w:rsid w:val="00870EE7"/>
    <w:rsid w:val="0087737C"/>
    <w:rsid w:val="00881457"/>
    <w:rsid w:val="008863B9"/>
    <w:rsid w:val="00897E0E"/>
    <w:rsid w:val="008A45A6"/>
    <w:rsid w:val="008C70AD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13D59"/>
    <w:rsid w:val="00A228D5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2AB2"/>
    <w:rsid w:val="00B068A1"/>
    <w:rsid w:val="00B15BA9"/>
    <w:rsid w:val="00B258BB"/>
    <w:rsid w:val="00B3068D"/>
    <w:rsid w:val="00B51DB3"/>
    <w:rsid w:val="00B55111"/>
    <w:rsid w:val="00B661A1"/>
    <w:rsid w:val="00B67B97"/>
    <w:rsid w:val="00B751AF"/>
    <w:rsid w:val="00B93618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4CA2"/>
    <w:rsid w:val="00C160A6"/>
    <w:rsid w:val="00C2354E"/>
    <w:rsid w:val="00C236EE"/>
    <w:rsid w:val="00C33231"/>
    <w:rsid w:val="00C605B9"/>
    <w:rsid w:val="00C60B82"/>
    <w:rsid w:val="00C66BA2"/>
    <w:rsid w:val="00C72AD3"/>
    <w:rsid w:val="00C743CA"/>
    <w:rsid w:val="00C94792"/>
    <w:rsid w:val="00C95985"/>
    <w:rsid w:val="00CA4EEF"/>
    <w:rsid w:val="00CB6B58"/>
    <w:rsid w:val="00CC5026"/>
    <w:rsid w:val="00CC68D0"/>
    <w:rsid w:val="00CE4C5D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B74"/>
    <w:rsid w:val="00D50255"/>
    <w:rsid w:val="00D66520"/>
    <w:rsid w:val="00D66AE8"/>
    <w:rsid w:val="00D72412"/>
    <w:rsid w:val="00D879EE"/>
    <w:rsid w:val="00D92747"/>
    <w:rsid w:val="00D96C36"/>
    <w:rsid w:val="00DA5A98"/>
    <w:rsid w:val="00DB0658"/>
    <w:rsid w:val="00DC58AF"/>
    <w:rsid w:val="00DC6555"/>
    <w:rsid w:val="00DC713B"/>
    <w:rsid w:val="00DD2CF6"/>
    <w:rsid w:val="00DD52D2"/>
    <w:rsid w:val="00DD7370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134D"/>
    <w:rsid w:val="00E82D4D"/>
    <w:rsid w:val="00EA154E"/>
    <w:rsid w:val="00EB09B7"/>
    <w:rsid w:val="00ED5AFD"/>
    <w:rsid w:val="00EE1D4B"/>
    <w:rsid w:val="00EE7D7C"/>
    <w:rsid w:val="00EF42BA"/>
    <w:rsid w:val="00F215F2"/>
    <w:rsid w:val="00F25D98"/>
    <w:rsid w:val="00F300FB"/>
    <w:rsid w:val="00F41DF3"/>
    <w:rsid w:val="00F66592"/>
    <w:rsid w:val="00F70AAF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qFormat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1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2D7E-1E14-471C-BEDA-0C1EEAA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13</cp:revision>
  <cp:lastPrinted>1900-01-01T08:00:00Z</cp:lastPrinted>
  <dcterms:created xsi:type="dcterms:W3CDTF">2022-05-05T09:31:00Z</dcterms:created>
  <dcterms:modified xsi:type="dcterms:W3CDTF">2022-05-06T20:57:00Z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